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23937C0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724281">
        <w:rPr>
          <w:b/>
          <w:noProof/>
          <w:sz w:val="24"/>
        </w:rPr>
        <w:t>P</w:t>
      </w:r>
      <w:r>
        <w:rPr>
          <w:b/>
          <w:noProof/>
          <w:sz w:val="24"/>
        </w:rPr>
        <w:t>-22</w:t>
      </w:r>
      <w:r w:rsidR="00724281">
        <w:rPr>
          <w:b/>
          <w:noProof/>
          <w:sz w:val="24"/>
        </w:rPr>
        <w:t>0218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703EA" w:rsidR="001E41F3" w:rsidRPr="00410371" w:rsidRDefault="00B36650" w:rsidP="00B36650">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C9A3D" w:rsidR="001E41F3" w:rsidRPr="00410371" w:rsidRDefault="005B73F6" w:rsidP="005B73F6">
            <w:pPr>
              <w:pStyle w:val="CRCoverPage"/>
              <w:spacing w:after="0"/>
              <w:rPr>
                <w:noProof/>
              </w:rPr>
            </w:pPr>
            <w:r>
              <w:rPr>
                <w:b/>
                <w:noProof/>
                <w:sz w:val="28"/>
              </w:rPr>
              <w:t>6552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6EFC0" w:rsidR="001E41F3" w:rsidRPr="00410371" w:rsidRDefault="00F137CE" w:rsidP="00EC7AF6">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96EC5" w:rsidR="001E41F3" w:rsidRPr="00410371" w:rsidRDefault="00B36650" w:rsidP="00B3665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B7135" w:rsidR="00F25D98" w:rsidRDefault="00B36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2B8A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49E9B" w:rsidR="001E41F3" w:rsidRDefault="00B36650">
            <w:pPr>
              <w:pStyle w:val="CRCoverPage"/>
              <w:spacing w:after="0"/>
              <w:ind w:left="100"/>
              <w:rPr>
                <w:noProof/>
              </w:rPr>
            </w:pPr>
            <w:r>
              <w:t>Confirmation of resource reservation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3F388" w:rsidR="001E41F3" w:rsidRDefault="00B36650" w:rsidP="00B366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CE338" w:rsidR="001E41F3" w:rsidRDefault="00B36650">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72946" w:rsidR="001E41F3" w:rsidRDefault="00B36650" w:rsidP="00206AE7">
            <w:pPr>
              <w:pStyle w:val="CRCoverPage"/>
              <w:spacing w:after="0"/>
              <w:ind w:left="100"/>
              <w:rPr>
                <w:noProof/>
                <w:lang w:eastAsia="zh-CN"/>
              </w:rPr>
            </w:pPr>
            <w:r>
              <w:rPr>
                <w:rFonts w:hint="eastAsia"/>
                <w:noProof/>
                <w:lang w:eastAsia="zh-CN"/>
              </w:rPr>
              <w:t>2</w:t>
            </w:r>
            <w:r w:rsidR="00206AE7">
              <w:rPr>
                <w:noProof/>
                <w:lang w:eastAsia="zh-CN"/>
              </w:rPr>
              <w:t>022-03</w:t>
            </w:r>
            <w:r>
              <w:rPr>
                <w:noProof/>
                <w:lang w:eastAsia="zh-CN"/>
              </w:rPr>
              <w:t>-</w:t>
            </w:r>
            <w:r w:rsidR="00206AE7">
              <w:rPr>
                <w:noProof/>
                <w:lang w:eastAsia="zh-CN"/>
              </w:rPr>
              <w:t>03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F1073" w:rsidR="001E41F3" w:rsidRDefault="00B366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49760" w:rsidR="001E41F3" w:rsidRDefault="00B3665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3FEF7" w14:textId="6CBE6EAA" w:rsidR="001E41F3" w:rsidRDefault="00B36650">
            <w:pPr>
              <w:pStyle w:val="CRCoverPage"/>
              <w:spacing w:after="0"/>
              <w:ind w:left="100"/>
              <w:rPr>
                <w:noProof/>
                <w:lang w:eastAsia="zh-CN"/>
              </w:rPr>
            </w:pPr>
            <w:r>
              <w:rPr>
                <w:rFonts w:hint="eastAsia"/>
                <w:noProof/>
                <w:lang w:eastAsia="zh-CN"/>
              </w:rPr>
              <w:t>R</w:t>
            </w:r>
            <w:r>
              <w:rPr>
                <w:noProof/>
                <w:lang w:eastAsia="zh-CN"/>
              </w:rPr>
              <w:t>egarding the following text in section 5.1.3.1 of TS 24.229, RAN5 thinks it implies that it applies to both scenarios, using preconditions and not using them. Actually, it applies only when precoditions are used because there is no confirmation in the scenario where preconditions are not used.</w:t>
            </w:r>
          </w:p>
          <w:p w14:paraId="5E1168F1" w14:textId="77777777" w:rsidR="00B36650" w:rsidRDefault="00B36650">
            <w:pPr>
              <w:pStyle w:val="CRCoverPage"/>
              <w:spacing w:after="0"/>
              <w:ind w:left="100"/>
              <w:rPr>
                <w:noProof/>
                <w:lang w:eastAsia="zh-CN"/>
              </w:rPr>
            </w:pPr>
          </w:p>
          <w:p w14:paraId="3CDD36D0" w14:textId="77777777" w:rsidR="00B36650" w:rsidRPr="00B36650" w:rsidRDefault="00B36650" w:rsidP="00B36650">
            <w:pPr>
              <w:overflowPunct w:val="0"/>
              <w:autoSpaceDE w:val="0"/>
              <w:autoSpaceDN w:val="0"/>
              <w:adjustRightInd w:val="0"/>
              <w:rPr>
                <w:rFonts w:eastAsia="宋体"/>
                <w:lang w:eastAsia="en-GB"/>
              </w:rPr>
            </w:pPr>
            <w:r w:rsidRPr="00B36650">
              <w:rPr>
                <w:rFonts w:eastAsia="宋体"/>
                <w:lang w:eastAsia="en-GB"/>
              </w:rPr>
              <w:t>Upon successful reservation of local resources the UE shall confirm the successful resource reservation (see subclause 6.1.2) within the next SIP request.</w:t>
            </w:r>
          </w:p>
          <w:p w14:paraId="708AA7DE" w14:textId="5CF3CA7A" w:rsidR="00B36650" w:rsidRPr="00B36650" w:rsidRDefault="00B36650" w:rsidP="00B36650">
            <w:pPr>
              <w:keepLines/>
              <w:overflowPunct w:val="0"/>
              <w:autoSpaceDE w:val="0"/>
              <w:autoSpaceDN w:val="0"/>
              <w:adjustRightInd w:val="0"/>
              <w:ind w:left="1135" w:hanging="851"/>
              <w:rPr>
                <w:noProof/>
                <w:lang w:eastAsia="zh-CN"/>
              </w:rPr>
            </w:pPr>
            <w:r w:rsidRPr="00B36650">
              <w:rPr>
                <w:rFonts w:eastAsia="宋体"/>
                <w:lang w:eastAsia="en-GB"/>
              </w:rPr>
              <w:t>NOTE 3:</w:t>
            </w:r>
            <w:r w:rsidRPr="00B36650">
              <w:rPr>
                <w:rFonts w:eastAsia="宋体"/>
                <w:lang w:eastAsia="en-GB"/>
              </w:rPr>
              <w:tab/>
              <w:t>In case of the precondition mechanism being used on both sides, this confirmation will be sent in either a PRACK request or an UPDATE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867B3" w14:textId="64A8CFC9" w:rsidR="00B36650" w:rsidRDefault="00B36650" w:rsidP="00B36650">
            <w:pPr>
              <w:pStyle w:val="CRCoverPage"/>
              <w:spacing w:after="0"/>
              <w:ind w:left="100"/>
              <w:rPr>
                <w:noProof/>
              </w:rPr>
            </w:pPr>
            <w:r>
              <w:rPr>
                <w:noProof/>
              </w:rPr>
              <w:t xml:space="preserve">If </w:t>
            </w:r>
            <w:r w:rsidR="008516BA">
              <w:rPr>
                <w:noProof/>
              </w:rPr>
              <w:t xml:space="preserve">the </w:t>
            </w:r>
            <w:r>
              <w:rPr>
                <w:noProof/>
              </w:rPr>
              <w:t>precondition mechanism is used, the UE shall</w:t>
            </w:r>
            <w:r w:rsidR="00F137CE">
              <w:rPr>
                <w:noProof/>
              </w:rPr>
              <w:t>,</w:t>
            </w:r>
            <w:r w:rsidR="00F137CE">
              <w:rPr>
                <w:rFonts w:hint="eastAsia"/>
                <w:noProof/>
                <w:lang w:eastAsia="zh-CN"/>
              </w:rPr>
              <w:t xml:space="preserve"> upon</w:t>
            </w:r>
            <w:r>
              <w:rPr>
                <w:noProof/>
              </w:rPr>
              <w:t xml:space="preserve"> successful </w:t>
            </w:r>
            <w:r w:rsidR="00F137CE">
              <w:rPr>
                <w:noProof/>
              </w:rPr>
              <w:t>reservation of local resource</w:t>
            </w:r>
            <w:r w:rsidR="00745EC7">
              <w:rPr>
                <w:noProof/>
              </w:rPr>
              <w:t>s, confirm successful resource reservation</w:t>
            </w:r>
            <w:r>
              <w:rPr>
                <w:noProof/>
              </w:rPr>
              <w:t xml:space="preserve"> (see subclause 6.1.2) within the next SIP request.</w:t>
            </w:r>
          </w:p>
          <w:p w14:paraId="31C656EC" w14:textId="3760C4FD" w:rsidR="001E41F3" w:rsidRPr="00B36650" w:rsidRDefault="00B36650" w:rsidP="008516BA">
            <w:pPr>
              <w:pStyle w:val="CRCoverPage"/>
              <w:spacing w:after="0"/>
              <w:ind w:left="100"/>
              <w:rPr>
                <w:noProof/>
              </w:rPr>
            </w:pPr>
            <w:r>
              <w:rPr>
                <w:noProof/>
              </w:rPr>
              <w:t>NOTE 3: Th</w:t>
            </w:r>
            <w:r w:rsidR="008516BA">
              <w:rPr>
                <w:noProof/>
              </w:rPr>
              <w:t>e next SIP request</w:t>
            </w:r>
            <w:r>
              <w:rPr>
                <w:noProof/>
              </w:rPr>
              <w:t xml:space="preserve"> will be either a PRACK request or an UPDATE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DE396" w:rsidR="001E41F3" w:rsidRDefault="00AF4EA2" w:rsidP="00AF4EA2">
            <w:pPr>
              <w:pStyle w:val="CRCoverPage"/>
              <w:spacing w:after="0"/>
              <w:ind w:left="100"/>
              <w:rPr>
                <w:noProof/>
                <w:lang w:eastAsia="zh-CN"/>
              </w:rPr>
            </w:pPr>
            <w:r>
              <w:rPr>
                <w:rFonts w:hint="eastAsia"/>
                <w:noProof/>
                <w:lang w:eastAsia="zh-CN"/>
              </w:rPr>
              <w:t>T</w:t>
            </w:r>
            <w:r>
              <w:rPr>
                <w:noProof/>
                <w:lang w:eastAsia="zh-CN"/>
              </w:rPr>
              <w:t>here are di</w:t>
            </w:r>
            <w:r w:rsidR="00B8276B">
              <w:rPr>
                <w:noProof/>
                <w:lang w:eastAsia="zh-CN"/>
              </w:rPr>
              <w:t>f</w:t>
            </w:r>
            <w:r>
              <w:rPr>
                <w:noProof/>
                <w:lang w:eastAsia="zh-CN"/>
              </w:rPr>
              <w:t>ferent understandings about the NOTE 3 above, i.e. whether it can be applied to not using preconditions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EA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91434" w:rsidR="001E41F3" w:rsidRDefault="00C34784">
            <w:pPr>
              <w:pStyle w:val="CRCoverPage"/>
              <w:spacing w:after="0"/>
              <w:ind w:left="100"/>
              <w:rPr>
                <w:noProof/>
                <w:lang w:eastAsia="zh-CN"/>
              </w:rPr>
            </w:pPr>
            <w:r>
              <w:rPr>
                <w:rFonts w:hint="eastAsia"/>
                <w:noProof/>
                <w:lang w:eastAsia="zh-CN"/>
              </w:rPr>
              <w:t>5</w:t>
            </w:r>
            <w:r>
              <w:rPr>
                <w:noProof/>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17E37" w14:textId="2AA900E1" w:rsidR="00745EC7" w:rsidRPr="00176056" w:rsidRDefault="00745EC7" w:rsidP="00745EC7">
            <w:pPr>
              <w:pStyle w:val="CRCoverPage"/>
              <w:spacing w:after="0"/>
              <w:ind w:left="100"/>
              <w:rPr>
                <w:b/>
                <w:bCs/>
                <w:u w:val="single"/>
              </w:rPr>
            </w:pPr>
            <w:r w:rsidRPr="00176056">
              <w:rPr>
                <w:b/>
                <w:bCs/>
                <w:u w:val="single"/>
              </w:rPr>
              <w:t>Rev 2 (after CT1#134-e)</w:t>
            </w:r>
          </w:p>
          <w:p w14:paraId="1A9652F5" w14:textId="77777777" w:rsidR="008863B9" w:rsidRDefault="00745EC7" w:rsidP="00745EC7">
            <w:pPr>
              <w:pStyle w:val="CRCoverPage"/>
              <w:spacing w:after="0"/>
              <w:ind w:left="100"/>
            </w:pPr>
            <w:r>
              <w:t>I</w:t>
            </w:r>
            <w:r>
              <w:t xml:space="preserve">f a UE that supports </w:t>
            </w:r>
            <w:r>
              <w:t>precondition mechanism</w:t>
            </w:r>
            <w:r>
              <w:t xml:space="preserve"> and has successfully reserved local resources then it shall confirm towards the other side</w:t>
            </w:r>
            <w:r>
              <w:t>.</w:t>
            </w:r>
          </w:p>
          <w:p w14:paraId="1E7C4D60" w14:textId="77777777" w:rsidR="00745EC7" w:rsidRDefault="00745EC7" w:rsidP="00745EC7">
            <w:pPr>
              <w:pStyle w:val="CRCoverPage"/>
              <w:spacing w:after="0"/>
              <w:ind w:left="100"/>
            </w:pPr>
            <w:r>
              <w:lastRenderedPageBreak/>
              <w:t>Then, the first change is further revised as follows:</w:t>
            </w:r>
          </w:p>
          <w:p w14:paraId="6ACA4173" w14:textId="5B4F4684" w:rsidR="00745EC7" w:rsidRPr="00745EC7" w:rsidRDefault="00745EC7" w:rsidP="00745EC7">
            <w:pPr>
              <w:pStyle w:val="CRCoverPage"/>
              <w:spacing w:after="0"/>
              <w:ind w:left="100"/>
              <w:rPr>
                <w:b/>
                <w:noProof/>
              </w:rPr>
            </w:pPr>
            <w:r>
              <w:rPr>
                <w:noProof/>
              </w:rPr>
              <w:t>"</w:t>
            </w:r>
            <w:r>
              <w:rPr>
                <w:noProof/>
              </w:rPr>
              <w:t>If the precondition mechanism is used, the UE shall,</w:t>
            </w:r>
            <w:r>
              <w:rPr>
                <w:rFonts w:hint="eastAsia"/>
                <w:noProof/>
                <w:lang w:eastAsia="zh-CN"/>
              </w:rPr>
              <w:t xml:space="preserve"> upon</w:t>
            </w:r>
            <w:r>
              <w:rPr>
                <w:noProof/>
              </w:rPr>
              <w:t xml:space="preserve"> successful reservation of local resources, confirm successful resource reservation (see subclause 6.1.2) within the next SIP request.</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745C55" w14:textId="77777777" w:rsidR="00AF4EA2" w:rsidRDefault="00AF4EA2" w:rsidP="00AF4EA2">
      <w:pPr>
        <w:pStyle w:val="4"/>
        <w:rPr>
          <w:lang w:eastAsia="en-GB"/>
        </w:rPr>
      </w:pPr>
      <w:bookmarkStart w:id="2" w:name="_Toc91610562"/>
      <w:bookmarkStart w:id="3" w:name="_Toc51930047"/>
      <w:bookmarkStart w:id="4" w:name="_Toc51928034"/>
      <w:bookmarkStart w:id="5" w:name="_Toc45204527"/>
      <w:bookmarkStart w:id="6" w:name="_Toc35957978"/>
      <w:bookmarkStart w:id="7" w:name="_Toc27491292"/>
      <w:bookmarkStart w:id="8" w:name="_Toc27489286"/>
      <w:bookmarkStart w:id="9" w:name="_Toc20147410"/>
      <w:r>
        <w:t>5.1.3.1</w:t>
      </w:r>
      <w:r>
        <w:tab/>
        <w:t>Initial INVITE request</w:t>
      </w:r>
      <w:bookmarkEnd w:id="2"/>
      <w:bookmarkEnd w:id="3"/>
      <w:bookmarkEnd w:id="4"/>
      <w:bookmarkEnd w:id="5"/>
      <w:bookmarkEnd w:id="6"/>
      <w:bookmarkEnd w:id="7"/>
      <w:bookmarkEnd w:id="8"/>
      <w:bookmarkEnd w:id="9"/>
    </w:p>
    <w:p w14:paraId="1206FB9A" w14:textId="77777777" w:rsidR="00AF4EA2" w:rsidRDefault="00AF4EA2" w:rsidP="00AF4EA2">
      <w:r>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30EF0ACE" w14:textId="77777777" w:rsidR="00AF4EA2" w:rsidRDefault="00AF4EA2" w:rsidP="00AF4EA2">
      <w:r>
        <w:rPr>
          <w:snapToGrid w:val="0"/>
        </w:rPr>
        <w:t xml:space="preserve">Upon generating an initial INVITE request, the UE shall </w:t>
      </w:r>
      <w:r>
        <w:t>include the Accept header field with "application/</w:t>
      </w:r>
      <w:proofErr w:type="spellStart"/>
      <w:r>
        <w:t>sdp</w:t>
      </w:r>
      <w:proofErr w:type="spellEnd"/>
      <w:r>
        <w:t>", the MIME type associated with the 3GPP IM CN subsystem XML body (see subclause 7.6.1) and any other MIME type the UE is willing and capable to accept.</w:t>
      </w:r>
    </w:p>
    <w:p w14:paraId="5D7E3BBA" w14:textId="77777777" w:rsidR="00AF4EA2" w:rsidRDefault="00AF4EA2" w:rsidP="00AF4EA2">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4EC645EE" w14:textId="77777777" w:rsidR="00AF4EA2" w:rsidRDefault="00AF4EA2" w:rsidP="00AF4EA2">
      <w:r>
        <w:t>The preconditions mechanism should be supported by the originating UE.</w:t>
      </w:r>
    </w:p>
    <w:p w14:paraId="2775A2DD" w14:textId="77777777" w:rsidR="00AF4EA2" w:rsidRDefault="00AF4EA2" w:rsidP="00AF4EA2">
      <w:r>
        <w:t xml:space="preserve">If the </w:t>
      </w:r>
      <w:r>
        <w:rPr>
          <w:lang w:val="en-US"/>
        </w:rPr>
        <w:t xml:space="preserve">precondition mechanism is disabled as specified </w:t>
      </w:r>
      <w:r>
        <w:t>in subclause 5.1.5A, the UE shall not use the precondition mechanism.</w:t>
      </w:r>
    </w:p>
    <w:p w14:paraId="66F5C53C" w14:textId="77777777" w:rsidR="00AF4EA2" w:rsidRDefault="00AF4EA2" w:rsidP="00AF4EA2">
      <w:r>
        <w:t>The UE may initiate a session without the precondition mechanism if the originating UE does not require local resource reservation.</w:t>
      </w:r>
    </w:p>
    <w:p w14:paraId="7D9C7D8A" w14:textId="77777777" w:rsidR="00AF4EA2" w:rsidRDefault="00AF4EA2" w:rsidP="00AF4EA2">
      <w:pPr>
        <w:pStyle w:val="NO"/>
      </w:pPr>
      <w:r>
        <w:t>NOTE 1:</w:t>
      </w:r>
      <w:r>
        <w:tab/>
        <w:t>The originating UE can decide if local resource reservation is required based on e.g. application requirements, current access network capabilities, local configuration, etc.</w:t>
      </w:r>
    </w:p>
    <w:p w14:paraId="778902CD" w14:textId="77777777" w:rsidR="00AF4EA2" w:rsidRDefault="00AF4EA2" w:rsidP="00AF4EA2">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5E3D736C" w14:textId="77777777" w:rsidR="00AF4EA2" w:rsidRDefault="00AF4EA2" w:rsidP="00AF4EA2">
      <w:pPr>
        <w:rPr>
          <w:snapToGrid w:val="0"/>
        </w:rPr>
      </w:pPr>
      <w:r>
        <w:rPr>
          <w:snapToGrid w:val="0"/>
        </w:rPr>
        <w:t>Upon generating an initial INVITE request using the precondition mechanism, the UE shall:</w:t>
      </w:r>
    </w:p>
    <w:p w14:paraId="7681E74C" w14:textId="77777777" w:rsidR="00AF4EA2" w:rsidRDefault="00AF4EA2" w:rsidP="00AF4EA2">
      <w:pPr>
        <w:pStyle w:val="B1"/>
        <w:rPr>
          <w:snapToGrid w:val="0"/>
        </w:rPr>
      </w:pPr>
      <w:r>
        <w:rPr>
          <w:snapToGrid w:val="0"/>
        </w:rPr>
        <w:t>-</w:t>
      </w:r>
      <w:r>
        <w:rPr>
          <w:snapToGrid w:val="0"/>
        </w:rPr>
        <w:tab/>
        <w:t>indicate the support for reliable provisional responses and specify it using the Supported header field; and</w:t>
      </w:r>
    </w:p>
    <w:p w14:paraId="7093527B" w14:textId="77777777" w:rsidR="00AF4EA2" w:rsidRDefault="00AF4EA2" w:rsidP="00AF4EA2">
      <w:pPr>
        <w:pStyle w:val="B1"/>
      </w:pPr>
      <w:r>
        <w:rPr>
          <w:snapToGrid w:val="0"/>
        </w:rPr>
        <w:t>-</w:t>
      </w:r>
      <w:r>
        <w:rPr>
          <w:snapToGrid w:val="0"/>
        </w:rPr>
        <w:tab/>
        <w:t>indicate the support for the preconditions mechanism and specify it using the Supported header field.</w:t>
      </w:r>
    </w:p>
    <w:p w14:paraId="5ED02CE5" w14:textId="77777777" w:rsidR="00AF4EA2" w:rsidRDefault="00AF4EA2" w:rsidP="00AF4EA2">
      <w:pPr>
        <w:rPr>
          <w:snapToGrid w:val="0"/>
        </w:rPr>
      </w:pPr>
      <w:r>
        <w:rPr>
          <w:snapToGrid w:val="0"/>
        </w:rPr>
        <w:t xml:space="preserve">Upon generating an initial INVITE request using the precondition mechanism, the UE shall not indicate the requirement for the precondition mechanism by using the </w:t>
      </w:r>
      <w:proofErr w:type="gramStart"/>
      <w:r>
        <w:rPr>
          <w:snapToGrid w:val="0"/>
        </w:rPr>
        <w:t>Require</w:t>
      </w:r>
      <w:proofErr w:type="gramEnd"/>
      <w:r>
        <w:rPr>
          <w:snapToGrid w:val="0"/>
        </w:rPr>
        <w:t xml:space="preserve"> header field.</w:t>
      </w:r>
    </w:p>
    <w:p w14:paraId="735742E7" w14:textId="77777777" w:rsidR="00AF4EA2" w:rsidRDefault="00AF4EA2" w:rsidP="00AF4EA2">
      <w:r>
        <w:t>During the session initiation, if the originating UE indicated the support for the precondition mechanism in the initial INVITE request and:</w:t>
      </w:r>
    </w:p>
    <w:p w14:paraId="75AE7F77" w14:textId="77777777" w:rsidR="00AF4EA2" w:rsidRDefault="00AF4EA2" w:rsidP="00AF4EA2">
      <w:pPr>
        <w:pStyle w:val="B1"/>
      </w:pPr>
      <w:r>
        <w:t>a)</w:t>
      </w:r>
      <w:r>
        <w:tab/>
      </w:r>
      <w:proofErr w:type="gramStart"/>
      <w:r>
        <w:t>the</w:t>
      </w:r>
      <w:proofErr w:type="gramEnd"/>
      <w:r>
        <w:t xml:space="preserve"> received response with an SDP body includes a Require header field with "precondition" option-tag, the originating UE shall include a Require header field with the "precondition" option-tag:</w:t>
      </w:r>
    </w:p>
    <w:p w14:paraId="425CF9A2" w14:textId="77777777" w:rsidR="00AF4EA2" w:rsidRDefault="00AF4EA2" w:rsidP="00AF4EA2">
      <w:pPr>
        <w:pStyle w:val="B2"/>
      </w:pPr>
      <w:r>
        <w:t>-</w:t>
      </w:r>
      <w:r>
        <w:tab/>
      </w:r>
      <w:proofErr w:type="gramStart"/>
      <w:r>
        <w:t>in</w:t>
      </w:r>
      <w:proofErr w:type="gramEnd"/>
      <w:r>
        <w:t xml:space="preserve"> subsequent requests that include an SDP body, that the originating UE sends in the same dialog as the response is received from; and</w:t>
      </w:r>
    </w:p>
    <w:p w14:paraId="03E18A01" w14:textId="77777777" w:rsidR="00AF4EA2" w:rsidRDefault="00AF4EA2" w:rsidP="00AF4EA2">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7E780D25" w14:textId="77777777" w:rsidR="00AF4EA2" w:rsidRDefault="00AF4EA2" w:rsidP="00AF4EA2">
      <w:pPr>
        <w:pStyle w:val="B1"/>
      </w:pPr>
      <w:r>
        <w:t>b)</w:t>
      </w:r>
      <w:r>
        <w:tab/>
      </w:r>
      <w:proofErr w:type="gramStart"/>
      <w:r>
        <w:t>the</w:t>
      </w:r>
      <w:proofErr w:type="gramEnd"/>
      <w:r>
        <w:t xml:space="preserve"> received response with an SDP body does not include the "precondition" option-tag in the Require header field, </w:t>
      </w:r>
    </w:p>
    <w:p w14:paraId="5E9D3AE7" w14:textId="77777777" w:rsidR="00AF4EA2" w:rsidRDefault="00AF4EA2" w:rsidP="00AF4EA2">
      <w:pPr>
        <w:pStyle w:val="B2"/>
      </w:pPr>
      <w:r>
        <w:t>-</w:t>
      </w:r>
      <w:r>
        <w:tab/>
      </w:r>
      <w:proofErr w:type="gramStart"/>
      <w:r>
        <w:t>in</w:t>
      </w:r>
      <w:proofErr w:type="gramEnd"/>
      <w:r>
        <w:t xml:space="preserve"> subsequent requests that include an SDP body, the originating UE shall not include a Require or Supported header field with "precondition" option-tag in the same dialog; </w:t>
      </w:r>
    </w:p>
    <w:p w14:paraId="50E99080" w14:textId="77777777" w:rsidR="00AF4EA2" w:rsidRDefault="00AF4EA2" w:rsidP="00AF4EA2">
      <w:pPr>
        <w:pStyle w:val="B2"/>
      </w:pPr>
      <w:r>
        <w:t>-</w:t>
      </w:r>
      <w:r>
        <w:tab/>
      </w:r>
      <w:proofErr w:type="gramStart"/>
      <w:r>
        <w:t>in</w:t>
      </w:r>
      <w:proofErr w:type="gramEnd"/>
      <w:r>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B595D83" w14:textId="77777777" w:rsidR="00AF4EA2" w:rsidRDefault="00AF4EA2" w:rsidP="00AF4EA2">
      <w:pPr>
        <w:pStyle w:val="B2"/>
      </w:pPr>
      <w:r>
        <w:lastRenderedPageBreak/>
        <w:t>-</w:t>
      </w:r>
      <w:r>
        <w:tab/>
      </w:r>
      <w:proofErr w:type="gramStart"/>
      <w:r>
        <w:t>in</w:t>
      </w:r>
      <w:proofErr w:type="gramEnd"/>
      <w:r>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1E652A5B" w14:textId="77777777" w:rsidR="00AF4EA2" w:rsidRDefault="00AF4EA2" w:rsidP="00AF4EA2">
      <w:pPr>
        <w:pStyle w:val="NO"/>
      </w:pPr>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2A16AEA4" w14:textId="201A2F4B" w:rsidR="00AF4EA2" w:rsidRDefault="00AF4EA2" w:rsidP="00AF4EA2">
      <w:del w:id="10" w:author="Huawei" w:date="2022-02-10T15:11:00Z">
        <w:r w:rsidDel="00346425">
          <w:delText>Upon successful reservation of local resources</w:delText>
        </w:r>
      </w:del>
      <w:ins w:id="11" w:author="Huawei" w:date="2022-02-10T15:10:00Z">
        <w:r w:rsidR="00346425">
          <w:t xml:space="preserve">If </w:t>
        </w:r>
      </w:ins>
      <w:ins w:id="12" w:author="Huawei r1" w:date="2022-02-24T14:50:00Z">
        <w:r w:rsidR="00DF365B">
          <w:t xml:space="preserve">the </w:t>
        </w:r>
      </w:ins>
      <w:ins w:id="13" w:author="Huawei" w:date="2022-02-10T15:10:00Z">
        <w:r w:rsidR="00346425">
          <w:t>precondition</w:t>
        </w:r>
      </w:ins>
      <w:ins w:id="14" w:author="Huawei" w:date="2022-02-24T14:55:00Z">
        <w:r w:rsidR="0038099C">
          <w:t xml:space="preserve"> </w:t>
        </w:r>
      </w:ins>
      <w:ins w:id="15" w:author="Huawei" w:date="2022-02-10T15:10:00Z">
        <w:r w:rsidR="00346425">
          <w:t>mechanism is used</w:t>
        </w:r>
      </w:ins>
      <w:ins w:id="16" w:author="Huawei" w:date="2022-02-10T15:11:00Z">
        <w:r w:rsidR="00346425">
          <w:t>,</w:t>
        </w:r>
      </w:ins>
      <w:r>
        <w:t xml:space="preserve"> the UE shall</w:t>
      </w:r>
      <w:ins w:id="17" w:author="Huawei r2" w:date="2022-03-03T15:03:00Z">
        <w:r w:rsidR="00A26702">
          <w:t>, upon successful reservation of local resources</w:t>
        </w:r>
      </w:ins>
      <w:ins w:id="18" w:author="Huawei r2" w:date="2022-03-03T15:08:00Z">
        <w:r w:rsidR="00A26702">
          <w:t>,</w:t>
        </w:r>
      </w:ins>
      <w:r>
        <w:t xml:space="preserve"> confirm </w:t>
      </w:r>
      <w:del w:id="19" w:author="Huawei r1" w:date="2022-02-24T14:50:00Z">
        <w:r w:rsidDel="00DF365B">
          <w:delText xml:space="preserve">the </w:delText>
        </w:r>
      </w:del>
      <w:r>
        <w:t>successful resource reservation (see subclause 6.1.2) within the next SIP request.</w:t>
      </w:r>
    </w:p>
    <w:p w14:paraId="43368B4A" w14:textId="778D95A6" w:rsidR="00AF4EA2" w:rsidRDefault="00AF4EA2" w:rsidP="00AF4EA2">
      <w:pPr>
        <w:pStyle w:val="NO"/>
      </w:pPr>
      <w:r>
        <w:t>NOTE 3:</w:t>
      </w:r>
      <w:r>
        <w:tab/>
      </w:r>
      <w:del w:id="20" w:author="Huawei" w:date="2022-02-10T15:11:00Z">
        <w:r w:rsidDel="00346425">
          <w:delText>In case of the precondition mechanism being used on both sides, t</w:delText>
        </w:r>
      </w:del>
      <w:ins w:id="21" w:author="Huawei" w:date="2022-02-10T15:11:00Z">
        <w:r w:rsidR="00346425">
          <w:t>T</w:t>
        </w:r>
      </w:ins>
      <w:r>
        <w:t>h</w:t>
      </w:r>
      <w:ins w:id="22" w:author="Huawei r1" w:date="2022-02-24T14:51:00Z">
        <w:r w:rsidR="00DF365B">
          <w:t>e</w:t>
        </w:r>
      </w:ins>
      <w:del w:id="23" w:author="Huawei r1" w:date="2022-02-24T14:51:00Z">
        <w:r w:rsidDel="00DF365B">
          <w:delText>is confirmation</w:delText>
        </w:r>
      </w:del>
      <w:ins w:id="24" w:author="Huawei r1" w:date="2022-02-24T14:52:00Z">
        <w:r w:rsidR="00F20D43">
          <w:t xml:space="preserve"> </w:t>
        </w:r>
      </w:ins>
      <w:ins w:id="25" w:author="Huawei r1" w:date="2022-02-24T14:51:00Z">
        <w:r w:rsidR="00DF365B">
          <w:t>next SIP request</w:t>
        </w:r>
      </w:ins>
      <w:r>
        <w:t xml:space="preserve"> will be </w:t>
      </w:r>
      <w:del w:id="26" w:author="Huawei r1" w:date="2022-02-24T14:52:00Z">
        <w:r w:rsidDel="00F20D43">
          <w:delText xml:space="preserve">sent in </w:delText>
        </w:r>
      </w:del>
      <w:r>
        <w:t>either a PRACK request or an UPDATE request.</w:t>
      </w:r>
    </w:p>
    <w:p w14:paraId="1E8A7B30" w14:textId="77777777" w:rsidR="00AF4EA2" w:rsidRDefault="00AF4EA2" w:rsidP="00AF4EA2">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41A4AA18" w14:textId="77777777" w:rsidR="00AF4EA2" w:rsidRDefault="00AF4EA2" w:rsidP="00AF4EA2">
      <w:pPr>
        <w:pStyle w:val="NO"/>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651E2366" w14:textId="77777777" w:rsidR="00AF4EA2" w:rsidRDefault="00AF4EA2" w:rsidP="00AF4EA2">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5040E13C" w14:textId="77777777" w:rsidR="00AF4EA2" w:rsidRDefault="00AF4EA2" w:rsidP="00AF4EA2">
      <w:r>
        <w:t>If the UE wishes to receive early media authorization indications, as described in RFC 5009 [109], the UE shall add the P-Early-Media header field with the "supported" parameter to the initial INVITE request.</w:t>
      </w:r>
    </w:p>
    <w:p w14:paraId="640DAB30" w14:textId="77777777" w:rsidR="00AF4EA2" w:rsidRDefault="00AF4EA2" w:rsidP="00AF4EA2">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rPr>
          <w:noProof/>
        </w:rPr>
        <w:t>3GPP TS </w:t>
      </w:r>
      <w:r>
        <w:rPr>
          <w:rFonts w:eastAsia="MS Mincho"/>
        </w:rPr>
        <w:t>24.167 </w:t>
      </w:r>
      <w:r>
        <w:t>[8G].</w:t>
      </w:r>
    </w:p>
    <w:p w14:paraId="7B6D3BF5" w14:textId="77777777" w:rsidR="00AF4EA2" w:rsidRDefault="00AF4EA2" w:rsidP="00AF4EA2">
      <w:pPr>
        <w:rPr>
          <w:noProof/>
          <w:lang w:eastAsia="en-GB"/>
        </w:rPr>
      </w:pPr>
      <w:r>
        <w:rPr>
          <w:noProof/>
        </w:rPr>
        <w:t xml:space="preserve">If the UE supports the Session Timer extension, the UE shall include the option-tag "timer" </w:t>
      </w:r>
      <w:r>
        <w:t xml:space="preserve">in the Supported header field </w:t>
      </w:r>
      <w:r>
        <w:rPr>
          <w:noProof/>
        </w:rPr>
        <w:t>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28A218F2" w14:textId="77777777" w:rsidR="00AF4EA2" w:rsidRDefault="00AF4EA2" w:rsidP="00AF4EA2">
      <w:pPr>
        <w:rPr>
          <w:noProof/>
        </w:rPr>
      </w:pPr>
      <w:r>
        <w:rPr>
          <w:noProof/>
        </w:rPr>
        <w:t xml:space="preserve">If the UE inserts the Session-Expires header field in the initial INVITE request, the UE </w:t>
      </w:r>
      <w:r>
        <w:t>may also</w:t>
      </w:r>
      <w:r>
        <w:rPr>
          <w:noProof/>
        </w:rPr>
        <w:t xml:space="preserve"> include the "refresher" parameter with the "refresher" parameter value set to "uac".</w:t>
      </w:r>
    </w:p>
    <w:p w14:paraId="6DA3C7F7" w14:textId="77777777" w:rsidR="00AF4EA2" w:rsidRDefault="00AF4EA2" w:rsidP="00AF4EA2">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3F3B3695" w14:textId="77777777" w:rsidR="00AF4EA2" w:rsidRDefault="00AF4EA2" w:rsidP="00AF4EA2">
      <w:pPr>
        <w:pStyle w:val="B1"/>
      </w:pPr>
      <w:r>
        <w:t>1)</w:t>
      </w:r>
      <w:r>
        <w:tab/>
      </w:r>
      <w:proofErr w:type="gramStart"/>
      <w:r>
        <w:t>acknowledge</w:t>
      </w:r>
      <w:proofErr w:type="gramEnd"/>
      <w:r>
        <w:t xml:space="preserve"> the response with an ACK request; and</w:t>
      </w:r>
    </w:p>
    <w:p w14:paraId="5DA9C2AD" w14:textId="77777777" w:rsidR="00AF4EA2" w:rsidRDefault="00AF4EA2" w:rsidP="00AF4EA2">
      <w:pPr>
        <w:pStyle w:val="B1"/>
      </w:pPr>
      <w:r>
        <w:t>2)</w:t>
      </w:r>
      <w:r>
        <w:tab/>
      </w:r>
      <w:proofErr w:type="gramStart"/>
      <w:r>
        <w:t>send</w:t>
      </w:r>
      <w:proofErr w:type="gramEnd"/>
      <w:r>
        <w:t xml:space="preserve"> a BYE request to this dialog in order to terminate it.</w:t>
      </w:r>
    </w:p>
    <w:p w14:paraId="549E4ACD" w14:textId="77777777" w:rsidR="00AF4EA2" w:rsidRDefault="00AF4EA2" w:rsidP="00AF4EA2">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57A88026" w14:textId="77777777" w:rsidR="00AF4EA2" w:rsidRDefault="00AF4EA2" w:rsidP="00AF4EA2">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76491E4C" w14:textId="77777777" w:rsidR="00AF4EA2" w:rsidRDefault="00AF4EA2" w:rsidP="00AF4EA2">
      <w:r>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6E1C4A69" w14:textId="77777777" w:rsidR="00AF4EA2" w:rsidRDefault="00AF4EA2" w:rsidP="00AF4EA2">
      <w:pPr>
        <w:pStyle w:val="B1"/>
      </w:pPr>
      <w:r>
        <w:lastRenderedPageBreak/>
        <w:t>-</w:t>
      </w:r>
      <w:r>
        <w:tab/>
        <w:t>send a new INVITE request using the precondition mechanism; and</w:t>
      </w:r>
    </w:p>
    <w:p w14:paraId="4E5F8146" w14:textId="77777777" w:rsidR="00AF4EA2" w:rsidRDefault="00AF4EA2" w:rsidP="00AF4EA2">
      <w:pPr>
        <w:pStyle w:val="B1"/>
      </w:pPr>
      <w:r>
        <w:t>-</w:t>
      </w:r>
      <w:r>
        <w:tab/>
        <w:t>send an UPDATE request as soon as the necessary resources are available and a 200 (OK) response for the first PRACK request has been received.</w:t>
      </w:r>
    </w:p>
    <w:p w14:paraId="40EF4042" w14:textId="77777777" w:rsidR="00AF4EA2" w:rsidRDefault="00AF4EA2" w:rsidP="00AF4EA2">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3580F80C" w14:textId="77777777" w:rsidR="00AF4EA2" w:rsidRDefault="00AF4EA2" w:rsidP="00AF4EA2">
      <w:r>
        <w:t>The UE may include a "</w:t>
      </w:r>
      <w:proofErr w:type="spellStart"/>
      <w:r>
        <w:t>cic</w:t>
      </w:r>
      <w:proofErr w:type="spellEnd"/>
      <w:r>
        <w:t xml:space="preserve">" </w:t>
      </w:r>
      <w:proofErr w:type="spellStart"/>
      <w:r>
        <w:t>tel</w:t>
      </w:r>
      <w:proofErr w:type="spellEnd"/>
      <w:r>
        <w:t xml:space="preserve"> </w:t>
      </w:r>
      <w:smartTag w:uri="urn:schemas-microsoft-com:office:smarttags" w:element="stockticker">
        <w:r>
          <w:t>URI</w:t>
        </w:r>
      </w:smartTag>
      <w:r>
        <w:t xml:space="preserve"> parameter in a </w:t>
      </w:r>
      <w:proofErr w:type="spellStart"/>
      <w:r>
        <w:t>tel</w:t>
      </w:r>
      <w:proofErr w:type="spellEnd"/>
      <w:r>
        <w:t xml:space="preserve"> </w:t>
      </w:r>
      <w:smartTag w:uri="urn:schemas-microsoft-com:office:smarttags" w:element="stockticker">
        <w:r>
          <w:t>URI</w:t>
        </w:r>
      </w:smartTag>
      <w:r>
        <w:t xml:space="preserve">, or in the </w:t>
      </w:r>
      <w:proofErr w:type="spellStart"/>
      <w:r>
        <w:t>userinfo</w:t>
      </w:r>
      <w:proofErr w:type="spellEnd"/>
      <w:r>
        <w:t xml:space="preserve"> part of a SIP </w:t>
      </w:r>
      <w:smartTag w:uri="urn:schemas-microsoft-com:office:smarttags" w:element="stockticker">
        <w:r>
          <w:t>URI</w:t>
        </w:r>
      </w:smartTag>
      <w:r>
        <w:t xml:space="preserve"> with user=phone, in the Request-</w:t>
      </w:r>
      <w:smartTag w:uri="urn:schemas-microsoft-com:office:smarttags" w:element="stockticker">
        <w:r>
          <w:t>URI</w:t>
        </w:r>
      </w:smartTag>
      <w:r>
        <w:t xml:space="preserve"> of an initial INVITE request if the UE wants to identify a user-</w:t>
      </w:r>
      <w:proofErr w:type="spellStart"/>
      <w:r>
        <w:t>dialed</w:t>
      </w:r>
      <w:proofErr w:type="spellEnd"/>
      <w:r>
        <w:t xml:space="preserve"> carrier, as described in RFC 4694 [112].</w:t>
      </w:r>
    </w:p>
    <w:p w14:paraId="2FB8B68F" w14:textId="77777777" w:rsidR="00AF4EA2" w:rsidRDefault="00AF4EA2" w:rsidP="00AF4EA2">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xml:space="preserve">" </w:t>
      </w:r>
      <w:proofErr w:type="spellStart"/>
      <w:r>
        <w:rPr>
          <w:snapToGrid w:val="0"/>
        </w:rPr>
        <w:t>tel</w:t>
      </w:r>
      <w:proofErr w:type="spellEnd"/>
      <w:r>
        <w:rPr>
          <w:snapToGrid w:val="0"/>
        </w:rPr>
        <w:t>-</w:t>
      </w:r>
      <w:smartTag w:uri="urn:schemas-microsoft-com:office:smarttags" w:element="stockticker">
        <w:r>
          <w:rPr>
            <w:snapToGrid w:val="0"/>
          </w:rPr>
          <w:t>URI</w:t>
        </w:r>
      </w:smartTag>
      <w:r>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5C404964" w14:textId="77777777" w:rsidR="00AF4EA2" w:rsidRDefault="00AF4EA2" w:rsidP="00AF4EA2">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xml:space="preserve">" </w:t>
      </w:r>
      <w:proofErr w:type="spellStart"/>
      <w:r>
        <w:rPr>
          <w:snapToGrid w:val="0"/>
        </w:rPr>
        <w:t>tel</w:t>
      </w:r>
      <w:proofErr w:type="spellEnd"/>
      <w:r>
        <w:rPr>
          <w:snapToGrid w:val="0"/>
        </w:rPr>
        <w:t>-</w:t>
      </w:r>
      <w:smartTag w:uri="urn:schemas-microsoft-com:office:smarttags" w:element="stockticker">
        <w:r>
          <w:rPr>
            <w:snapToGrid w:val="0"/>
          </w:rPr>
          <w:t>URI</w:t>
        </w:r>
      </w:smartTag>
      <w:r>
        <w:rPr>
          <w:snapToGrid w:val="0"/>
        </w:rPr>
        <w:t xml:space="preserve"> parameter reported by the UE is not dependent on UE location (e.g. the reported value is not affected by roaming scenarios).</w:t>
      </w:r>
    </w:p>
    <w:p w14:paraId="294C5912" w14:textId="77777777" w:rsidR="00AF4EA2" w:rsidRDefault="00AF4EA2" w:rsidP="00AF4EA2">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7101D5E9" w14:textId="77777777" w:rsidR="00AF4EA2" w:rsidRDefault="00AF4EA2" w:rsidP="00AF4EA2">
      <w:pPr>
        <w:pStyle w:val="B1"/>
      </w:pPr>
      <w:r>
        <w:t>-</w:t>
      </w:r>
      <w:r>
        <w:tab/>
      </w:r>
      <w:proofErr w:type="gramStart"/>
      <w:r>
        <w:rPr>
          <w:lang w:eastAsia="ja-JP"/>
        </w:rPr>
        <w:t>if</w:t>
      </w:r>
      <w:proofErr w:type="gramEnd"/>
      <w:r>
        <w:rPr>
          <w:lang w:eastAsia="ja-JP"/>
        </w:rPr>
        <w:t xml:space="preserve"> the CS domain is selected, the UE </w:t>
      </w:r>
      <w:proofErr w:type="spellStart"/>
      <w:r>
        <w:rPr>
          <w:lang w:eastAsia="ja-JP"/>
        </w:rPr>
        <w:t>behavior</w:t>
      </w:r>
      <w:proofErr w:type="spellEnd"/>
      <w:r>
        <w:rPr>
          <w:lang w:eastAsia="ja-JP"/>
        </w:rPr>
        <w:t xml:space="preserve"> is defined </w:t>
      </w:r>
      <w:r>
        <w:t>in subclause </w:t>
      </w:r>
      <w:r>
        <w:rPr>
          <w:lang w:eastAsia="ja-JP"/>
        </w:rPr>
        <w:t xml:space="preserve">7.1.2 of </w:t>
      </w:r>
      <w:r>
        <w:t>3GPP TS 23.167 [4B] and, where appropriate, in the access technology specific annex</w:t>
      </w:r>
      <w:r>
        <w:rPr>
          <w:lang w:eastAsia="ja-JP"/>
        </w:rPr>
        <w:t>; and</w:t>
      </w:r>
    </w:p>
    <w:p w14:paraId="6E784BB2" w14:textId="77777777" w:rsidR="00AF4EA2" w:rsidRDefault="00AF4EA2" w:rsidP="00AF4EA2">
      <w:pPr>
        <w:pStyle w:val="B1"/>
      </w:pPr>
      <w:r>
        <w:t>-</w:t>
      </w:r>
      <w:r>
        <w:tab/>
      </w:r>
      <w:proofErr w:type="gramStart"/>
      <w:r>
        <w:rPr>
          <w:lang w:eastAsia="ja-JP"/>
        </w:rPr>
        <w:t>if</w:t>
      </w:r>
      <w:proofErr w:type="gramEnd"/>
      <w:r>
        <w:rPr>
          <w:lang w:eastAsia="ja-JP"/>
        </w:rPr>
        <w:t xml:space="preserve"> the IM CN subsystem is selected, the UE shall apply the procedures in </w:t>
      </w:r>
      <w:r>
        <w:t>subclause 5.</w:t>
      </w:r>
      <w:r>
        <w:rPr>
          <w:lang w:eastAsia="ja-JP"/>
        </w:rPr>
        <w:t>1</w:t>
      </w:r>
      <w:r>
        <w:t>.</w:t>
      </w:r>
      <w:r>
        <w:rPr>
          <w:lang w:eastAsia="ja-JP"/>
        </w:rPr>
        <w:t xml:space="preserve">6 with the exception of </w:t>
      </w:r>
      <w:r>
        <w:t>selecting a domain for the emergency call attempt</w:t>
      </w:r>
      <w:r>
        <w:rPr>
          <w:lang w:eastAsia="ja-JP"/>
        </w:rPr>
        <w:t>.</w:t>
      </w:r>
    </w:p>
    <w:p w14:paraId="17FCD5D7" w14:textId="77777777" w:rsidR="00AF4EA2" w:rsidRDefault="00AF4EA2" w:rsidP="00AF4EA2">
      <w:pPr>
        <w:pStyle w:val="NO"/>
      </w:pPr>
      <w:r>
        <w:t>NOTE 10:</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59A45B6A" w14:textId="77777777" w:rsidR="00AF4EA2" w:rsidRDefault="00AF4EA2" w:rsidP="00AF4EA2">
      <w:r>
        <w:t>Upon receiving a 199 (Early Dialog Terminated) provisional response to an established early dialog the UE shall release resources specifically related to that early dialog.</w:t>
      </w:r>
    </w:p>
    <w:p w14:paraId="1153E833" w14:textId="77777777" w:rsidR="00AF4EA2" w:rsidRDefault="00AF4EA2" w:rsidP="00AF4EA2">
      <w:pPr>
        <w:rPr>
          <w:lang w:val="en-US"/>
        </w:rPr>
      </w:pPr>
      <w:r>
        <w:rPr>
          <w:lang w:val="en-US"/>
        </w:rPr>
        <w:t xml:space="preserve">The UE shall include the media feature tags defined in </w:t>
      </w:r>
      <w:r>
        <w:rPr>
          <w:lang w:eastAsia="zh-CN"/>
        </w:rPr>
        <w:t>RFC 3840 [62]</w:t>
      </w:r>
      <w:r>
        <w:rPr>
          <w:lang w:val="en-US" w:eastAsia="zh-CN"/>
        </w:rPr>
        <w:t xml:space="preserve"> and RFC 5688 [120] for all supported streaming media types </w:t>
      </w:r>
      <w:r>
        <w:rPr>
          <w:lang w:val="en-US"/>
        </w:rPr>
        <w:t>in the initial INVITE request</w:t>
      </w:r>
      <w:r>
        <w:t>.</w:t>
      </w:r>
    </w:p>
    <w:p w14:paraId="5AFF9536" w14:textId="77777777" w:rsidR="00AF4EA2" w:rsidRDefault="00AF4EA2" w:rsidP="00AF4EA2">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1A0C2AA9" w14:textId="77777777" w:rsidR="00AF4EA2" w:rsidRDefault="00AF4EA2" w:rsidP="00AF4EA2">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w:t>
      </w:r>
      <w:proofErr w:type="spellStart"/>
      <w:r>
        <w:rPr>
          <w:lang w:val="en-US"/>
        </w:rPr>
        <w:t>fe</w:t>
      </w:r>
      <w:proofErr w:type="spellEnd"/>
      <w:r>
        <w:rPr>
          <w:lang w:val="en-US"/>
        </w:rPr>
        <w:t>" header field parameter set to "&lt;urn</w:t>
      </w:r>
      <w:proofErr w:type="gramStart"/>
      <w:r>
        <w:rPr>
          <w:lang w:val="en-US"/>
        </w:rPr>
        <w:t>:3gpp:fe:p</w:t>
      </w:r>
      <w:proofErr w:type="gramEnd"/>
      <w:r>
        <w:rPr>
          <w:lang w:val="en-US"/>
        </w:rPr>
        <w:t>-cscf.orig&gt;"</w:t>
      </w:r>
      <w:r>
        <w:t xml:space="preserve">, the UE can determine that the </w:t>
      </w:r>
      <w:proofErr w:type="spellStart"/>
      <w:r>
        <w:t>QoS</w:t>
      </w:r>
      <w:proofErr w:type="spellEnd"/>
      <w:r>
        <w:t xml:space="preserve"> or bearer resources in the originating IP-CAN is not available.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63663" w14:textId="77777777" w:rsidR="00D1427B" w:rsidRDefault="00D1427B">
      <w:r>
        <w:separator/>
      </w:r>
    </w:p>
  </w:endnote>
  <w:endnote w:type="continuationSeparator" w:id="0">
    <w:p w14:paraId="434298F4" w14:textId="77777777" w:rsidR="00D1427B" w:rsidRDefault="00D1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98C82" w14:textId="77777777" w:rsidR="00D1427B" w:rsidRDefault="00D1427B">
      <w:r>
        <w:separator/>
      </w:r>
    </w:p>
  </w:footnote>
  <w:footnote w:type="continuationSeparator" w:id="0">
    <w:p w14:paraId="223229B4" w14:textId="77777777" w:rsidR="00D1427B" w:rsidRDefault="00D14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14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1427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rson w15:author="Huawei r2">
    <w15:presenceInfo w15:providerId="None" w15:userId="Huawe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5B"/>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06AE7"/>
    <w:rsid w:val="002428D9"/>
    <w:rsid w:val="0026004D"/>
    <w:rsid w:val="002640DD"/>
    <w:rsid w:val="00275D12"/>
    <w:rsid w:val="00284FEB"/>
    <w:rsid w:val="002860C4"/>
    <w:rsid w:val="002B5741"/>
    <w:rsid w:val="002D0268"/>
    <w:rsid w:val="002E472E"/>
    <w:rsid w:val="002E64DC"/>
    <w:rsid w:val="00305409"/>
    <w:rsid w:val="00325AF4"/>
    <w:rsid w:val="00346425"/>
    <w:rsid w:val="003609EF"/>
    <w:rsid w:val="0036231A"/>
    <w:rsid w:val="00366AB9"/>
    <w:rsid w:val="00374DD4"/>
    <w:rsid w:val="0038099C"/>
    <w:rsid w:val="003A0E63"/>
    <w:rsid w:val="003D454E"/>
    <w:rsid w:val="003E1A36"/>
    <w:rsid w:val="003F08F5"/>
    <w:rsid w:val="00410371"/>
    <w:rsid w:val="004242F1"/>
    <w:rsid w:val="004825FB"/>
    <w:rsid w:val="004A705F"/>
    <w:rsid w:val="004B75B7"/>
    <w:rsid w:val="0051580D"/>
    <w:rsid w:val="00532A46"/>
    <w:rsid w:val="00547111"/>
    <w:rsid w:val="00592D74"/>
    <w:rsid w:val="005B73F6"/>
    <w:rsid w:val="005E2C44"/>
    <w:rsid w:val="00621188"/>
    <w:rsid w:val="006257ED"/>
    <w:rsid w:val="00665C47"/>
    <w:rsid w:val="00695808"/>
    <w:rsid w:val="006A61E8"/>
    <w:rsid w:val="006B402A"/>
    <w:rsid w:val="006B46FB"/>
    <w:rsid w:val="006E21FB"/>
    <w:rsid w:val="00724281"/>
    <w:rsid w:val="00745EC7"/>
    <w:rsid w:val="00792342"/>
    <w:rsid w:val="007977A8"/>
    <w:rsid w:val="007B512A"/>
    <w:rsid w:val="007C2097"/>
    <w:rsid w:val="007D6A07"/>
    <w:rsid w:val="007F7259"/>
    <w:rsid w:val="008040A8"/>
    <w:rsid w:val="008279FA"/>
    <w:rsid w:val="008516B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149F6"/>
    <w:rsid w:val="00A246B6"/>
    <w:rsid w:val="00A26702"/>
    <w:rsid w:val="00A47E70"/>
    <w:rsid w:val="00A50CF0"/>
    <w:rsid w:val="00A7671C"/>
    <w:rsid w:val="00AA2CBC"/>
    <w:rsid w:val="00AA774C"/>
    <w:rsid w:val="00AC5820"/>
    <w:rsid w:val="00AD1CD8"/>
    <w:rsid w:val="00AF4EA2"/>
    <w:rsid w:val="00B258BB"/>
    <w:rsid w:val="00B36650"/>
    <w:rsid w:val="00B52AAE"/>
    <w:rsid w:val="00B67B97"/>
    <w:rsid w:val="00B8276B"/>
    <w:rsid w:val="00B968C8"/>
    <w:rsid w:val="00BA3EC5"/>
    <w:rsid w:val="00BA51D9"/>
    <w:rsid w:val="00BB5DFC"/>
    <w:rsid w:val="00BD279D"/>
    <w:rsid w:val="00BD6BB8"/>
    <w:rsid w:val="00C322D7"/>
    <w:rsid w:val="00C34784"/>
    <w:rsid w:val="00C66BA2"/>
    <w:rsid w:val="00C95985"/>
    <w:rsid w:val="00CB5EC6"/>
    <w:rsid w:val="00CC5026"/>
    <w:rsid w:val="00CC68D0"/>
    <w:rsid w:val="00CD7748"/>
    <w:rsid w:val="00CE1DA9"/>
    <w:rsid w:val="00CF6586"/>
    <w:rsid w:val="00D03F9A"/>
    <w:rsid w:val="00D06D51"/>
    <w:rsid w:val="00D1427B"/>
    <w:rsid w:val="00D24991"/>
    <w:rsid w:val="00D47C99"/>
    <w:rsid w:val="00D50255"/>
    <w:rsid w:val="00D60EC8"/>
    <w:rsid w:val="00D66520"/>
    <w:rsid w:val="00DE34CF"/>
    <w:rsid w:val="00DF365B"/>
    <w:rsid w:val="00E13F3D"/>
    <w:rsid w:val="00E22AF6"/>
    <w:rsid w:val="00E34898"/>
    <w:rsid w:val="00E53B23"/>
    <w:rsid w:val="00E660F0"/>
    <w:rsid w:val="00EA6D6D"/>
    <w:rsid w:val="00EB09B7"/>
    <w:rsid w:val="00EC5544"/>
    <w:rsid w:val="00EC7AF6"/>
    <w:rsid w:val="00EE7D7C"/>
    <w:rsid w:val="00F137CE"/>
    <w:rsid w:val="00F15DE3"/>
    <w:rsid w:val="00F20D43"/>
    <w:rsid w:val="00F25D98"/>
    <w:rsid w:val="00F300FB"/>
    <w:rsid w:val="00F57D1B"/>
    <w:rsid w:val="00FB47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F4EA2"/>
    <w:rPr>
      <w:rFonts w:ascii="Times New Roman" w:hAnsi="Times New Roman"/>
      <w:lang w:val="en-GB" w:eastAsia="en-US"/>
    </w:rPr>
  </w:style>
  <w:style w:type="character" w:customStyle="1" w:styleId="B1Char">
    <w:name w:val="B1 Char"/>
    <w:link w:val="B1"/>
    <w:locked/>
    <w:rsid w:val="00AF4EA2"/>
    <w:rPr>
      <w:rFonts w:ascii="Times New Roman" w:hAnsi="Times New Roman"/>
      <w:lang w:val="en-GB" w:eastAsia="en-US"/>
    </w:rPr>
  </w:style>
  <w:style w:type="character" w:customStyle="1" w:styleId="B2Char">
    <w:name w:val="B2 Char"/>
    <w:link w:val="B2"/>
    <w:locked/>
    <w:rsid w:val="00AF4E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77698">
      <w:bodyDiv w:val="1"/>
      <w:marLeft w:val="0"/>
      <w:marRight w:val="0"/>
      <w:marTop w:val="0"/>
      <w:marBottom w:val="0"/>
      <w:divBdr>
        <w:top w:val="none" w:sz="0" w:space="0" w:color="auto"/>
        <w:left w:val="none" w:sz="0" w:space="0" w:color="auto"/>
        <w:bottom w:val="none" w:sz="0" w:space="0" w:color="auto"/>
        <w:right w:val="none" w:sz="0" w:space="0" w:color="auto"/>
      </w:divBdr>
    </w:div>
    <w:div w:id="6783869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58873980">
      <w:bodyDiv w:val="1"/>
      <w:marLeft w:val="0"/>
      <w:marRight w:val="0"/>
      <w:marTop w:val="0"/>
      <w:marBottom w:val="0"/>
      <w:divBdr>
        <w:top w:val="none" w:sz="0" w:space="0" w:color="auto"/>
        <w:left w:val="none" w:sz="0" w:space="0" w:color="auto"/>
        <w:bottom w:val="none" w:sz="0" w:space="0" w:color="auto"/>
        <w:right w:val="none" w:sz="0" w:space="0" w:color="auto"/>
      </w:divBdr>
    </w:div>
    <w:div w:id="1197428874">
      <w:bodyDiv w:val="1"/>
      <w:marLeft w:val="0"/>
      <w:marRight w:val="0"/>
      <w:marTop w:val="0"/>
      <w:marBottom w:val="0"/>
      <w:divBdr>
        <w:top w:val="none" w:sz="0" w:space="0" w:color="auto"/>
        <w:left w:val="none" w:sz="0" w:space="0" w:color="auto"/>
        <w:bottom w:val="none" w:sz="0" w:space="0" w:color="auto"/>
        <w:right w:val="none" w:sz="0" w:space="0" w:color="auto"/>
      </w:divBdr>
    </w:div>
    <w:div w:id="136697833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339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9B0ED-B220-4F93-A239-EBC73E8D3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2218</Words>
  <Characters>12644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r2</cp:lastModifiedBy>
  <cp:revision>48</cp:revision>
  <cp:lastPrinted>1900-01-01T00:00:00Z</cp:lastPrinted>
  <dcterms:created xsi:type="dcterms:W3CDTF">2020-02-03T08:32:00Z</dcterms:created>
  <dcterms:modified xsi:type="dcterms:W3CDTF">2022-03-03T07:18:00Z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(2)MEwxcr6iCdqvdkLwu4wU60hxQ9WPh1MsrJ/kcivebORxZeMONAN0jqcXchISzoCENss0C2/H
03pqOl2SiOJljQWlGEZMEPUk8dDSe5Xsea+RgWWsxbmOXRhlBrMYobZXrkzmwjHKdQz/H4yh
DG6QQ+SJBZtuMT+9f58TC/iGixxgjJV1hasuuPyA30ns2sUU0hjnI412ytKsvnvxQIDIDlEZ
CQy4IUzcv9BMCScjTR</vt:lpwstr>
  </property>
  <property fmtid="{D5CDD505-2E9C-101B-9397-08002B2CF9AE}" pid="22" name="_2015_ms_pID_7253431">
    <vt:lpwstr>Q31MZdKH43ogcfb5BgK6tgI0IC/y7u2lifVRjcQwN5iS2QqCXBKb9V
eIlN+Qtco7jm8cU3E6FCSREeZqzefCV4MOj77CtdLS5Vq2ut4RQZpv1sjF/Ri3PFzolYa+V/
ojV2Jy2H/FvtbEsZ1sgWViH0PLxtca743mBG9SQ3ffilftEJRt3zwczLzdepmUiG3XSTqggI
FKVKkDFrFIpaZ1kG</vt:lpwstr>
  </property>
</Properties>
</file>